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EFB6473" w:rsidR="006F7EDC" w:rsidRDefault="006F7EDC" w:rsidP="003B40B6">
      <w:pPr>
        <w:pStyle w:val="CRCoverPage"/>
        <w:tabs>
          <w:tab w:val="right" w:pos="9639"/>
        </w:tabs>
        <w:spacing w:after="0"/>
        <w:rPr>
          <w:b/>
          <w:i/>
          <w:noProof/>
          <w:sz w:val="28"/>
        </w:rPr>
      </w:pPr>
      <w:r>
        <w:rPr>
          <w:b/>
          <w:noProof/>
          <w:sz w:val="24"/>
        </w:rPr>
        <w:t>3GPP TSG-</w:t>
      </w:r>
      <w:r w:rsidR="003C6B75">
        <w:rPr>
          <w:b/>
          <w:noProof/>
          <w:sz w:val="24"/>
        </w:rPr>
        <w:t>SA</w:t>
      </w:r>
      <w:r>
        <w:rPr>
          <w:b/>
          <w:noProof/>
          <w:sz w:val="24"/>
        </w:rPr>
        <w:t xml:space="preserve"> WG</w:t>
      </w:r>
      <w:r w:rsidR="003C6B75">
        <w:rPr>
          <w:b/>
          <w:noProof/>
          <w:sz w:val="24"/>
        </w:rPr>
        <w:t>2</w:t>
      </w:r>
      <w:r>
        <w:rPr>
          <w:b/>
          <w:noProof/>
          <w:sz w:val="24"/>
        </w:rPr>
        <w:t xml:space="preserve"> Meeting #1</w:t>
      </w:r>
      <w:r w:rsidR="003C6B75">
        <w:rPr>
          <w:b/>
          <w:noProof/>
          <w:sz w:val="24"/>
        </w:rPr>
        <w:t>5</w:t>
      </w:r>
      <w:r w:rsidR="0056388E">
        <w:rPr>
          <w:b/>
          <w:noProof/>
          <w:sz w:val="24"/>
        </w:rPr>
        <w:t>7</w:t>
      </w:r>
      <w:r>
        <w:rPr>
          <w:b/>
          <w:i/>
          <w:noProof/>
          <w:sz w:val="28"/>
        </w:rPr>
        <w:tab/>
      </w:r>
      <w:r w:rsidR="00E124FB" w:rsidRPr="00E124FB">
        <w:rPr>
          <w:b/>
          <w:noProof/>
          <w:sz w:val="24"/>
        </w:rPr>
        <w:t>S2-23078</w:t>
      </w:r>
      <w:r w:rsidR="00741C01">
        <w:rPr>
          <w:b/>
          <w:noProof/>
          <w:sz w:val="24"/>
        </w:rPr>
        <w:t>66</w:t>
      </w:r>
    </w:p>
    <w:p w14:paraId="620D3CF4" w14:textId="56798A70" w:rsidR="00305F43" w:rsidRDefault="0056388E" w:rsidP="00305F43">
      <w:pPr>
        <w:pStyle w:val="CRCoverPage"/>
        <w:outlineLvl w:val="0"/>
        <w:rPr>
          <w:b/>
          <w:noProof/>
          <w:sz w:val="24"/>
        </w:rPr>
      </w:pPr>
      <w:r>
        <w:rPr>
          <w:b/>
          <w:noProof/>
          <w:sz w:val="24"/>
        </w:rPr>
        <w:t>22</w:t>
      </w:r>
      <w:r w:rsidR="00305F43">
        <w:rPr>
          <w:b/>
          <w:noProof/>
          <w:sz w:val="24"/>
        </w:rPr>
        <w:t>– 2</w:t>
      </w:r>
      <w:r>
        <w:rPr>
          <w:b/>
          <w:noProof/>
          <w:sz w:val="24"/>
        </w:rPr>
        <w:t>6</w:t>
      </w:r>
      <w:r w:rsidR="00305F43">
        <w:rPr>
          <w:b/>
          <w:noProof/>
          <w:sz w:val="24"/>
        </w:rPr>
        <w:t xml:space="preserve"> </w:t>
      </w:r>
      <w:r>
        <w:rPr>
          <w:b/>
          <w:noProof/>
          <w:sz w:val="24"/>
        </w:rPr>
        <w:t>May</w:t>
      </w:r>
      <w:r w:rsidR="00305F43">
        <w:rPr>
          <w:b/>
          <w:noProof/>
          <w:sz w:val="24"/>
        </w:rPr>
        <w:t xml:space="preserve"> 2023</w:t>
      </w:r>
      <w:r>
        <w:rPr>
          <w:b/>
          <w:noProof/>
          <w:sz w:val="24"/>
        </w:rPr>
        <w:t>, Berlin Germany</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79B4B3" w:rsidR="001E41F3" w:rsidRPr="003C6B75" w:rsidRDefault="003C6B75" w:rsidP="00E13F3D">
            <w:pPr>
              <w:pStyle w:val="CRCoverPage"/>
              <w:spacing w:after="0"/>
              <w:jc w:val="right"/>
              <w:rPr>
                <w:b/>
                <w:bCs/>
                <w:noProof/>
                <w:sz w:val="28"/>
                <w:szCs w:val="28"/>
              </w:rPr>
            </w:pPr>
            <w:r w:rsidRPr="003C6B75">
              <w:rPr>
                <w:b/>
                <w:bCs/>
                <w:sz w:val="28"/>
                <w:szCs w:val="28"/>
              </w:rPr>
              <w:t>23.</w:t>
            </w:r>
            <w:r w:rsidR="006B2839">
              <w:rPr>
                <w:b/>
                <w:bCs/>
                <w:sz w:val="28"/>
                <w:szCs w:val="28"/>
              </w:rPr>
              <w:t>502</w:t>
            </w:r>
          </w:p>
        </w:tc>
        <w:tc>
          <w:tcPr>
            <w:tcW w:w="709" w:type="dxa"/>
          </w:tcPr>
          <w:p w14:paraId="77009707" w14:textId="77777777" w:rsidR="001E41F3" w:rsidRPr="003C6B75" w:rsidRDefault="001E41F3">
            <w:pPr>
              <w:pStyle w:val="CRCoverPage"/>
              <w:spacing w:after="0"/>
              <w:jc w:val="center"/>
              <w:rPr>
                <w:b/>
                <w:bCs/>
                <w:noProof/>
                <w:sz w:val="28"/>
                <w:szCs w:val="28"/>
              </w:rPr>
            </w:pPr>
            <w:r w:rsidRPr="003C6B75">
              <w:rPr>
                <w:b/>
                <w:bCs/>
                <w:noProof/>
                <w:sz w:val="28"/>
                <w:szCs w:val="28"/>
              </w:rPr>
              <w:t>CR</w:t>
            </w:r>
          </w:p>
        </w:tc>
        <w:tc>
          <w:tcPr>
            <w:tcW w:w="1276" w:type="dxa"/>
            <w:shd w:val="pct30" w:color="FFFF00" w:fill="auto"/>
          </w:tcPr>
          <w:p w14:paraId="6CAED29D" w14:textId="5F51DCE0" w:rsidR="001E41F3" w:rsidRPr="00945260" w:rsidRDefault="00945260" w:rsidP="00547111">
            <w:pPr>
              <w:pStyle w:val="CRCoverPage"/>
              <w:spacing w:after="0"/>
              <w:rPr>
                <w:b/>
                <w:bCs/>
                <w:noProof/>
                <w:sz w:val="28"/>
                <w:szCs w:val="28"/>
                <w:highlight w:val="red"/>
              </w:rPr>
            </w:pPr>
            <w:r>
              <w:rPr>
                <w:b/>
                <w:bCs/>
                <w:sz w:val="28"/>
                <w:szCs w:val="28"/>
              </w:rPr>
              <w:t>4239</w:t>
            </w:r>
          </w:p>
        </w:tc>
        <w:tc>
          <w:tcPr>
            <w:tcW w:w="709" w:type="dxa"/>
          </w:tcPr>
          <w:p w14:paraId="09D2C09B" w14:textId="77777777" w:rsidR="001E41F3" w:rsidRPr="003C6B75" w:rsidRDefault="001E41F3" w:rsidP="0051580D">
            <w:pPr>
              <w:pStyle w:val="CRCoverPage"/>
              <w:tabs>
                <w:tab w:val="right" w:pos="625"/>
              </w:tabs>
              <w:spacing w:after="0"/>
              <w:jc w:val="center"/>
              <w:rPr>
                <w:b/>
                <w:bCs/>
                <w:noProof/>
                <w:sz w:val="28"/>
                <w:szCs w:val="28"/>
              </w:rPr>
            </w:pPr>
            <w:r w:rsidRPr="003C6B75">
              <w:rPr>
                <w:b/>
                <w:bCs/>
                <w:noProof/>
                <w:sz w:val="28"/>
                <w:szCs w:val="28"/>
              </w:rPr>
              <w:t>rev</w:t>
            </w:r>
          </w:p>
        </w:tc>
        <w:tc>
          <w:tcPr>
            <w:tcW w:w="992" w:type="dxa"/>
            <w:shd w:val="pct30" w:color="FFFF00" w:fill="auto"/>
          </w:tcPr>
          <w:p w14:paraId="7533BF9D" w14:textId="3F1ABE5E" w:rsidR="001E41F3" w:rsidRPr="003C6B75" w:rsidRDefault="00741C01"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Pr="003C6B75" w:rsidRDefault="001E41F3" w:rsidP="0051580D">
            <w:pPr>
              <w:pStyle w:val="CRCoverPage"/>
              <w:tabs>
                <w:tab w:val="right" w:pos="1825"/>
              </w:tabs>
              <w:spacing w:after="0"/>
              <w:jc w:val="center"/>
              <w:rPr>
                <w:b/>
                <w:bCs/>
                <w:noProof/>
                <w:sz w:val="28"/>
                <w:szCs w:val="28"/>
              </w:rPr>
            </w:pPr>
            <w:r w:rsidRPr="003C6B75">
              <w:rPr>
                <w:b/>
                <w:bCs/>
                <w:noProof/>
                <w:sz w:val="28"/>
                <w:szCs w:val="28"/>
              </w:rPr>
              <w:t>Current version:</w:t>
            </w:r>
          </w:p>
        </w:tc>
        <w:tc>
          <w:tcPr>
            <w:tcW w:w="1701" w:type="dxa"/>
            <w:shd w:val="pct30" w:color="FFFF00" w:fill="auto"/>
          </w:tcPr>
          <w:p w14:paraId="1E22D6AC" w14:textId="68FEAEA6" w:rsidR="001E41F3" w:rsidRPr="003C6B75" w:rsidRDefault="00624F73">
            <w:pPr>
              <w:pStyle w:val="CRCoverPage"/>
              <w:spacing w:after="0"/>
              <w:jc w:val="center"/>
              <w:rPr>
                <w:b/>
                <w:bCs/>
                <w:noProof/>
                <w:sz w:val="28"/>
                <w:szCs w:val="28"/>
              </w:rPr>
            </w:pPr>
            <w:r>
              <w:rPr>
                <w:b/>
                <w:bCs/>
                <w:sz w:val="28"/>
                <w:szCs w:val="28"/>
              </w:rPr>
              <w:t>18</w:t>
            </w:r>
            <w:r w:rsidR="003C6B75" w:rsidRPr="003C6B75">
              <w:rPr>
                <w:b/>
                <w:bCs/>
                <w:sz w:val="28"/>
                <w:szCs w:val="28"/>
              </w:rPr>
              <w:t>.</w:t>
            </w:r>
            <w:r>
              <w:rPr>
                <w:b/>
                <w:bCs/>
                <w:sz w:val="28"/>
                <w:szCs w:val="28"/>
              </w:rPr>
              <w:t>1</w:t>
            </w:r>
            <w:r w:rsidR="003C6B75" w:rsidRPr="003C6B75">
              <w:rPr>
                <w:b/>
                <w:bCs/>
                <w:sz w:val="28"/>
                <w:szCs w:val="28"/>
              </w:rPr>
              <w:t>.</w:t>
            </w:r>
            <w:r>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8E8F80" w:rsidR="00F25D98" w:rsidRDefault="003C6B7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23D952" w:rsidR="00F25D98" w:rsidRDefault="003C6B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4127EC" w:rsidR="001E41F3" w:rsidRDefault="00DC5B7B">
            <w:pPr>
              <w:pStyle w:val="CRCoverPage"/>
              <w:spacing w:after="0"/>
              <w:ind w:left="100"/>
              <w:rPr>
                <w:noProof/>
              </w:rPr>
            </w:pPr>
            <w:r>
              <w:t xml:space="preserve">Including in PCO the URSP capability in EPS </w:t>
            </w:r>
            <w:r w:rsidR="000D6A31">
              <w:t>during idle mobility with no N26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4798B1" w:rsidR="001E41F3" w:rsidRDefault="003C6B75">
            <w:pPr>
              <w:pStyle w:val="CRCoverPage"/>
              <w:spacing w:after="0"/>
              <w:ind w:left="100"/>
              <w:rPr>
                <w:noProof/>
              </w:rPr>
            </w:pPr>
            <w:r>
              <w:t>Lenovo</w:t>
            </w:r>
            <w:r w:rsidR="00741C01">
              <w:t>, 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B6EC29" w:rsidR="001E41F3" w:rsidRDefault="003C6B75" w:rsidP="00547111">
            <w:pPr>
              <w:pStyle w:val="CRCoverPage"/>
              <w:spacing w:after="0"/>
              <w:ind w:left="100"/>
              <w:rPr>
                <w:noProof/>
              </w:rPr>
            </w:pPr>
            <w:r>
              <w:t>S</w:t>
            </w:r>
            <w:r w:rsidR="001E36AA">
              <w:t>A</w:t>
            </w:r>
            <w: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C0D89" w:rsidR="001E41F3" w:rsidRDefault="003C6B75">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2C365" w:rsidR="001E41F3" w:rsidRDefault="003C6B75">
            <w:pPr>
              <w:pStyle w:val="CRCoverPage"/>
              <w:spacing w:after="0"/>
              <w:ind w:left="100"/>
              <w:rPr>
                <w:noProof/>
              </w:rPr>
            </w:pPr>
            <w:r>
              <w:t>2023-0</w:t>
            </w:r>
            <w:r w:rsidR="000A2678">
              <w:t>5</w:t>
            </w:r>
            <w:r>
              <w:t>-</w:t>
            </w:r>
            <w:r w:rsidR="000A2678">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2D24BE" w:rsidR="001E41F3" w:rsidRPr="003C6B75" w:rsidRDefault="003C6B75" w:rsidP="00D24991">
            <w:pPr>
              <w:pStyle w:val="CRCoverPage"/>
              <w:spacing w:after="0"/>
              <w:ind w:left="100" w:right="-609"/>
              <w:rPr>
                <w:b/>
                <w:bCs/>
                <w:noProof/>
              </w:rPr>
            </w:pPr>
            <w:r w:rsidRPr="003C6B75">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EB3BFB" w:rsidR="001E41F3" w:rsidRDefault="003C6B7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E4474F" w14:textId="279BE2ED" w:rsidR="009A1829" w:rsidRDefault="00D4006C">
            <w:pPr>
              <w:pStyle w:val="CRCoverPage"/>
              <w:spacing w:after="0"/>
              <w:ind w:left="100"/>
              <w:rPr>
                <w:noProof/>
              </w:rPr>
            </w:pPr>
            <w:r>
              <w:rPr>
                <w:noProof/>
              </w:rPr>
              <w:t>The UE be</w:t>
            </w:r>
            <w:r w:rsidR="000D6A31">
              <w:rPr>
                <w:noProof/>
              </w:rPr>
              <w:t>h</w:t>
            </w:r>
            <w:r>
              <w:rPr>
                <w:noProof/>
              </w:rPr>
              <w:t>aviour</w:t>
            </w:r>
            <w:r w:rsidR="00223F86">
              <w:rPr>
                <w:noProof/>
              </w:rPr>
              <w:t xml:space="preserve"> </w:t>
            </w:r>
            <w:r w:rsidR="00DC5B7B">
              <w:rPr>
                <w:noProof/>
              </w:rPr>
              <w:t xml:space="preserve">has not been described </w:t>
            </w:r>
            <w:r w:rsidR="00223F86">
              <w:rPr>
                <w:noProof/>
              </w:rPr>
              <w:t>whe</w:t>
            </w:r>
            <w:r w:rsidR="009A1829">
              <w:rPr>
                <w:noProof/>
              </w:rPr>
              <w:t xml:space="preserve">re 5GS to EPS mobility with no N26 support takes place and the UE is capable of URSP provisioning support in EPS. </w:t>
            </w:r>
          </w:p>
          <w:p w14:paraId="64AA0B4C" w14:textId="50796E6D" w:rsidR="00DC5B7B" w:rsidRDefault="00DC5B7B">
            <w:pPr>
              <w:pStyle w:val="CRCoverPage"/>
              <w:spacing w:after="0"/>
              <w:ind w:left="100"/>
              <w:rPr>
                <w:noProof/>
              </w:rPr>
            </w:pPr>
            <w:r>
              <w:rPr>
                <w:noProof/>
              </w:rPr>
              <w:t>Currently at initial attach to EPS the UE sets the PDN connectivity request to “handover” and includes in PCO the PDU session IDs and APN/DNN that need to be transferred to EPS.</w:t>
            </w:r>
          </w:p>
          <w:p w14:paraId="5D8E22D0" w14:textId="588C3691" w:rsidR="00DC5B7B" w:rsidRDefault="00DC5B7B">
            <w:pPr>
              <w:pStyle w:val="CRCoverPage"/>
              <w:spacing w:after="0"/>
              <w:ind w:left="100"/>
              <w:rPr>
                <w:noProof/>
              </w:rPr>
            </w:pPr>
            <w:r>
              <w:rPr>
                <w:noProof/>
              </w:rPr>
              <w:t>It has not been described how the UE includes the capability of URSP provisioning support in EPS.</w:t>
            </w:r>
          </w:p>
          <w:p w14:paraId="16150FD0" w14:textId="77777777" w:rsidR="009A1829" w:rsidRDefault="009A1829">
            <w:pPr>
              <w:pStyle w:val="CRCoverPage"/>
              <w:spacing w:after="0"/>
              <w:ind w:left="100"/>
              <w:rPr>
                <w:noProof/>
              </w:rPr>
            </w:pPr>
          </w:p>
          <w:p w14:paraId="708AA7DE" w14:textId="7D69D440" w:rsidR="001E41F3" w:rsidRDefault="00223F86">
            <w:pPr>
              <w:pStyle w:val="CRCoverPage"/>
              <w:spacing w:after="0"/>
              <w:ind w:left="100"/>
              <w:rPr>
                <w:noProof/>
              </w:rPr>
            </w:pP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AFB308" w14:textId="52BD6944" w:rsidR="00EB78D7" w:rsidRDefault="00EB78D7" w:rsidP="00624F73">
            <w:pPr>
              <w:pStyle w:val="CRCoverPage"/>
              <w:spacing w:after="0"/>
              <w:ind w:left="100"/>
              <w:rPr>
                <w:lang w:eastAsia="zh-CN"/>
              </w:rPr>
            </w:pPr>
          </w:p>
          <w:p w14:paraId="1355DE3E" w14:textId="30A00642" w:rsidR="00DC5B7B" w:rsidRDefault="00DC5B7B" w:rsidP="00624F73">
            <w:pPr>
              <w:pStyle w:val="CRCoverPage"/>
              <w:spacing w:after="0"/>
              <w:ind w:left="100"/>
              <w:rPr>
                <w:lang w:eastAsia="zh-CN"/>
              </w:rPr>
            </w:pPr>
            <w:r>
              <w:rPr>
                <w:lang w:eastAsia="zh-CN"/>
              </w:rPr>
              <w:t>Clarify that at Initial attach if the APN/DNN to transfer from EPS is the default APN the UE also includes in PCO the URSP provisioning support in EPS.</w:t>
            </w:r>
          </w:p>
          <w:p w14:paraId="31C656EC" w14:textId="5834ABCD" w:rsidR="009A1829" w:rsidRDefault="009A1829" w:rsidP="00624F7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4BC5BC" w:rsidR="001E41F3" w:rsidRDefault="00EB78D7">
            <w:pPr>
              <w:pStyle w:val="CRCoverPage"/>
              <w:spacing w:after="0"/>
              <w:ind w:left="100"/>
              <w:rPr>
                <w:noProof/>
              </w:rPr>
            </w:pPr>
            <w:r>
              <w:rPr>
                <w:noProof/>
              </w:rPr>
              <w:t xml:space="preserve">The case for the mobility procedure from 5GS to EPS without N26 interface, </w:t>
            </w:r>
            <w:r w:rsidR="00624F73">
              <w:rPr>
                <w:noProof/>
              </w:rPr>
              <w:t xml:space="preserve">when the UE supports UE policy sections management list </w:t>
            </w:r>
            <w:r>
              <w:rPr>
                <w:noProof/>
              </w:rPr>
              <w:t>does not 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5D6DC0" w:rsidR="001E41F3" w:rsidRDefault="009A1829" w:rsidP="000D6A31">
            <w:pPr>
              <w:pStyle w:val="CRCoverPage"/>
              <w:spacing w:after="0"/>
              <w:rPr>
                <w:noProof/>
              </w:rPr>
            </w:pPr>
            <w:r>
              <w:rPr>
                <w:noProof/>
              </w:rPr>
              <w:t xml:space="preserve"> 4.11.2.4.1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CD30BF" w:rsidR="001E41F3" w:rsidRDefault="00EB78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D3CDCE" w:rsidR="001E41F3" w:rsidRDefault="00EB78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8B1713" w:rsidR="001E41F3" w:rsidRDefault="00EB78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3D4A" w14:textId="0F24CBD4" w:rsidR="0030513E" w:rsidRDefault="0030513E" w:rsidP="0030513E">
      <w:pPr>
        <w:jc w:val="center"/>
        <w:rPr>
          <w:color w:val="FF0000"/>
        </w:rPr>
      </w:pPr>
      <w:bookmarkStart w:id="1" w:name="_Toc101366151"/>
      <w:bookmarkStart w:id="2" w:name="_Toc104799169"/>
      <w:bookmarkStart w:id="3" w:name="_Toc113453381"/>
      <w:bookmarkStart w:id="4" w:name="_Toc128751983"/>
      <w:bookmarkStart w:id="5" w:name="_Toc113453510"/>
      <w:bookmarkStart w:id="6" w:name="_Toc128752112"/>
      <w:r w:rsidRPr="00223F86">
        <w:rPr>
          <w:color w:val="FF0000"/>
          <w:highlight w:val="yellow"/>
        </w:rPr>
        <w:lastRenderedPageBreak/>
        <w:t xml:space="preserve">--------------------------------------- </w:t>
      </w:r>
      <w:r w:rsidR="003B33F9">
        <w:rPr>
          <w:color w:val="FF0000"/>
          <w:highlight w:val="yellow"/>
        </w:rPr>
        <w:t>Start</w:t>
      </w:r>
      <w:r w:rsidRPr="00223F86">
        <w:rPr>
          <w:color w:val="FF0000"/>
          <w:highlight w:val="yellow"/>
        </w:rPr>
        <w:t xml:space="preserve"> Change ---------------------------------------</w:t>
      </w:r>
    </w:p>
    <w:p w14:paraId="137EACB0" w14:textId="77777777" w:rsidR="009A1829" w:rsidRPr="00140E21" w:rsidRDefault="009A1829" w:rsidP="009A1829">
      <w:pPr>
        <w:pStyle w:val="Heading5"/>
      </w:pPr>
      <w:bookmarkStart w:id="7" w:name="_Toc20204091"/>
      <w:bookmarkStart w:id="8" w:name="_Toc27894779"/>
      <w:bookmarkStart w:id="9" w:name="_Toc36191848"/>
      <w:bookmarkStart w:id="10" w:name="_Toc45192937"/>
      <w:bookmarkStart w:id="11" w:name="_Toc47592569"/>
      <w:bookmarkStart w:id="12" w:name="_Toc51834652"/>
      <w:bookmarkStart w:id="13" w:name="_Toc131527935"/>
      <w:r w:rsidRPr="00140E21">
        <w:t>4.11.2.4.1</w:t>
      </w:r>
      <w:r w:rsidRPr="00140E21">
        <w:tab/>
        <w:t>E-UTRAN Attach</w:t>
      </w:r>
      <w:bookmarkEnd w:id="7"/>
      <w:bookmarkEnd w:id="8"/>
      <w:bookmarkEnd w:id="9"/>
      <w:bookmarkEnd w:id="10"/>
      <w:bookmarkEnd w:id="11"/>
      <w:bookmarkEnd w:id="12"/>
      <w:bookmarkEnd w:id="13"/>
    </w:p>
    <w:p w14:paraId="7DB3A13E" w14:textId="77777777" w:rsidR="009A1829" w:rsidRPr="00140E21" w:rsidRDefault="009A1829" w:rsidP="009A1829">
      <w:r w:rsidRPr="00140E21">
        <w:t xml:space="preserve">Impact on clause 5.3.2.1 </w:t>
      </w:r>
      <w:r>
        <w:t>of</w:t>
      </w:r>
      <w:r w:rsidRPr="00140E21">
        <w:t xml:space="preserve"> TS</w:t>
      </w:r>
      <w:r>
        <w:t> </w:t>
      </w:r>
      <w:r w:rsidRPr="00140E21">
        <w:t>23.401</w:t>
      </w:r>
      <w:r>
        <w:t> </w:t>
      </w:r>
      <w:r w:rsidRPr="00140E21">
        <w:t>[13] from adding support for the optional network functionality dual registration mode:</w:t>
      </w:r>
    </w:p>
    <w:p w14:paraId="6F3DC866" w14:textId="77777777" w:rsidR="009A1829" w:rsidRPr="00140E21" w:rsidRDefault="009A1829" w:rsidP="009A1829">
      <w:pPr>
        <w:pStyle w:val="B1"/>
      </w:pPr>
      <w:r w:rsidRPr="00140E21">
        <w:t>-</w:t>
      </w:r>
      <w:r w:rsidRPr="00140E21">
        <w:tab/>
        <w:t>Step 1:</w:t>
      </w:r>
    </w:p>
    <w:p w14:paraId="303DDB14" w14:textId="77777777" w:rsidR="009A1829" w:rsidRPr="00140E21" w:rsidRDefault="009A1829" w:rsidP="009A1829">
      <w:pPr>
        <w:pStyle w:val="B1"/>
      </w:pPr>
      <w:r w:rsidRPr="00140E21">
        <w:tab/>
        <w:t>The UE constructs the Attach Request message according to the following principles:</w:t>
      </w:r>
    </w:p>
    <w:p w14:paraId="500A6901" w14:textId="77777777" w:rsidR="009A1829" w:rsidRPr="00140E21" w:rsidRDefault="009A1829" w:rsidP="009A1829">
      <w:pPr>
        <w:pStyle w:val="B2"/>
      </w:pPr>
      <w:r w:rsidRPr="00140E21">
        <w:t>-</w:t>
      </w:r>
      <w:r w:rsidRPr="00140E21">
        <w:tab/>
        <w:t>If UE operates in single-registration mode, the UE indicates that it is moving from 5GC</w:t>
      </w:r>
      <w:r>
        <w:t xml:space="preserve"> and </w:t>
      </w:r>
      <w:r w:rsidRPr="00140E21">
        <w:t>provides a native 4G-GUTI or a 4G-GUTI mapped from 5G GUTI (indicated as native GUTI), if available, otherwise the IMSI, or</w:t>
      </w:r>
    </w:p>
    <w:p w14:paraId="3A6B23EE" w14:textId="77777777" w:rsidR="009A1829" w:rsidRPr="00140E21" w:rsidRDefault="009A1829" w:rsidP="009A1829">
      <w:pPr>
        <w:pStyle w:val="B2"/>
      </w:pPr>
      <w:r w:rsidRPr="00140E21">
        <w:t>-</w:t>
      </w:r>
      <w:r w:rsidRPr="00140E21">
        <w:tab/>
        <w:t>If the UE operates in dual-registration mode, the UE indicates that it is moving from 5GC and provides native 4G-GUTI, or</w:t>
      </w:r>
    </w:p>
    <w:p w14:paraId="3B4E2FC3" w14:textId="77777777" w:rsidR="009A1829" w:rsidRPr="00140E21" w:rsidRDefault="009A1829" w:rsidP="009A1829">
      <w:pPr>
        <w:pStyle w:val="B2"/>
      </w:pPr>
      <w:r w:rsidRPr="00140E21">
        <w:t>-</w:t>
      </w:r>
      <w:r w:rsidRPr="00140E21">
        <w:tab/>
        <w:t>If the UE sent a TAU in step 2 and it was rejected because the MME could not derive the UE identity, the UE provides IMSI.</w:t>
      </w:r>
    </w:p>
    <w:p w14:paraId="418B1E90" w14:textId="4C4413A8" w:rsidR="009A1829" w:rsidRDefault="009A1829" w:rsidP="009A1829">
      <w:pPr>
        <w:pStyle w:val="B1"/>
        <w:rPr>
          <w:ins w:id="14" w:author="Dimitrios Karampatsis" w:date="2023-05-04T16:50:00Z"/>
        </w:rPr>
      </w:pPr>
      <w:r w:rsidRPr="00140E21">
        <w:tab/>
        <w:t>If the UE wants to transfer a PDU Session to EPC as part of the Attach procedure, it includes a PDN CONNECTIVITY Request message in the Attach Request and provides a Request type "Handover", DNN/APN and PDU Session ID of the PDU Session (clause 5.3.2.1</w:t>
      </w:r>
      <w:r>
        <w:t xml:space="preserve"> of</w:t>
      </w:r>
      <w:r w:rsidRPr="00140E21">
        <w:t xml:space="preserve"> TS</w:t>
      </w:r>
      <w:r>
        <w:t> </w:t>
      </w:r>
      <w:r w:rsidRPr="00140E21">
        <w:t>23.401</w:t>
      </w:r>
      <w:r>
        <w:t> </w:t>
      </w:r>
      <w:r w:rsidRPr="00140E21">
        <w:t>[13]). The UE provides the PDU Session ID in PCO as described in clause 4.11.1.1. For PDU Session of Ethernet Type, if the UE and the network support Ethernet PDN Type in EPS which is negotiated during PDU Session Establishment as described in clause 4.11.5, the UE includes PDN Type Ethernet in PDN CONNECTIVITY Request message.</w:t>
      </w:r>
    </w:p>
    <w:p w14:paraId="6AB2E69A" w14:textId="1F006BF8" w:rsidR="00D4006C" w:rsidRPr="00140E21" w:rsidRDefault="00D4006C" w:rsidP="009A1829">
      <w:pPr>
        <w:pStyle w:val="B1"/>
      </w:pPr>
      <w:ins w:id="15" w:author="Dimitrios Karampatsis" w:date="2023-05-04T16:50:00Z">
        <w:r>
          <w:tab/>
          <w:t>If the UE supports URSP provisioning in EPS</w:t>
        </w:r>
      </w:ins>
      <w:ins w:id="16" w:author="Dimitrios Karampatsis" w:date="2023-05-04T16:54:00Z">
        <w:r>
          <w:t xml:space="preserve">, </w:t>
        </w:r>
      </w:ins>
      <w:ins w:id="17" w:author="Dimitrios Karampatsis" w:date="2023-05-04T16:50:00Z">
        <w:r>
          <w:t xml:space="preserve">the UE also </w:t>
        </w:r>
      </w:ins>
      <w:ins w:id="18" w:author="Dimitrios Karampatsis" w:date="2023-05-04T17:07:00Z">
        <w:r w:rsidR="00DC5B7B">
          <w:t xml:space="preserve">includes </w:t>
        </w:r>
        <w:r w:rsidR="00DC5B7B" w:rsidRPr="00D4006C">
          <w:t>the</w:t>
        </w:r>
      </w:ins>
      <w:ins w:id="19" w:author="Dimitrios Karampatsis" w:date="2023-05-04T16:55:00Z">
        <w:r w:rsidRPr="00D4006C">
          <w:t xml:space="preserve"> Indication of URSP Provisioning Support in EPS PCO in the </w:t>
        </w:r>
      </w:ins>
      <w:ins w:id="20" w:author="Lenovo " w:date="2023-05-24T11:46:00Z">
        <w:r w:rsidR="00E124FB">
          <w:t xml:space="preserve">first </w:t>
        </w:r>
      </w:ins>
      <w:ins w:id="21" w:author="Dimitrios Karampatsis" w:date="2023-05-04T16:55:00Z">
        <w:r w:rsidRPr="00D4006C">
          <w:t xml:space="preserve">PDN </w:t>
        </w:r>
      </w:ins>
      <w:ins w:id="22" w:author="Lenovo " w:date="2023-05-25T08:52:00Z">
        <w:r w:rsidR="0005497B">
          <w:t>CONNECTIVITY</w:t>
        </w:r>
      </w:ins>
      <w:ins w:id="23" w:author="Dimitrios Karampatsis" w:date="2023-05-04T16:55:00Z">
        <w:r w:rsidRPr="00D4006C">
          <w:t xml:space="preserve"> </w:t>
        </w:r>
      </w:ins>
      <w:ins w:id="24" w:author="Lenovo " w:date="2023-05-25T08:52:00Z">
        <w:r w:rsidR="0005497B">
          <w:t>R</w:t>
        </w:r>
      </w:ins>
      <w:ins w:id="25" w:author="Dimitrios Karampatsis" w:date="2023-05-04T16:55:00Z">
        <w:r w:rsidRPr="00D4006C">
          <w:t>equest</w:t>
        </w:r>
      </w:ins>
      <w:ins w:id="26" w:author="Dimitrios Karampatsis" w:date="2023-05-04T16:57:00Z">
        <w:r>
          <w:t xml:space="preserve"> as described in clause 5.17.8 of 3GPP TS 23.501 [</w:t>
        </w:r>
      </w:ins>
      <w:ins w:id="27" w:author="Lenovo " w:date="2023-05-26T08:08:00Z">
        <w:r w:rsidR="00741C01">
          <w:t>2</w:t>
        </w:r>
      </w:ins>
      <w:ins w:id="28" w:author="Dimitrios Karampatsis" w:date="2023-05-04T16:57:00Z">
        <w:r>
          <w:t>]</w:t>
        </w:r>
      </w:ins>
      <w:ins w:id="29" w:author="Dimitrios Karampatsis" w:date="2023-05-04T16:56:00Z">
        <w:r>
          <w:t>.</w:t>
        </w:r>
      </w:ins>
    </w:p>
    <w:p w14:paraId="1120422C" w14:textId="77777777" w:rsidR="009A1829" w:rsidRPr="00140E21" w:rsidRDefault="009A1829" w:rsidP="009A1829">
      <w:pPr>
        <w:pStyle w:val="B1"/>
      </w:pPr>
      <w:r w:rsidRPr="00140E21">
        <w:tab/>
        <w:t>If the TAU was rejected in step 2 the IP address preservation is not provided. In this case the UE provides IMSI in the Attach Request and does not provide a Request Type "Handover" in the PDN CONNECTIVITY Request if included in the Attach Request.</w:t>
      </w:r>
    </w:p>
    <w:p w14:paraId="1D974CE1" w14:textId="77777777" w:rsidR="009A1829" w:rsidRPr="00140E21" w:rsidRDefault="009A1829" w:rsidP="009A1829">
      <w:pPr>
        <w:pStyle w:val="B1"/>
      </w:pPr>
      <w:r w:rsidRPr="00140E21">
        <w:tab/>
        <w:t>The UE provides an EPS bearer ID for all mapped EPS bearers in the EPS bearer status. For the initial Attach Request the EPS bearer status is empty.</w:t>
      </w:r>
    </w:p>
    <w:p w14:paraId="506D24BC" w14:textId="77777777" w:rsidR="009A1829" w:rsidRPr="00140E21" w:rsidRDefault="009A1829" w:rsidP="009A1829">
      <w:pPr>
        <w:pStyle w:val="NO"/>
      </w:pPr>
      <w:r w:rsidRPr="00140E21">
        <w:t>NOTE 1:</w:t>
      </w:r>
      <w:r w:rsidRPr="00140E21">
        <w:tab/>
        <w:t>The UE is aware the network is configured to support 5GS-EPS interworking without N26 procedure. The UE does not include the EPS bearer IDs corresponding to the 5G QoS flows to the EPS bearer status.</w:t>
      </w:r>
    </w:p>
    <w:p w14:paraId="062727B4" w14:textId="77777777" w:rsidR="009A1829" w:rsidRPr="00140E21" w:rsidRDefault="009A1829" w:rsidP="009A1829">
      <w:pPr>
        <w:pStyle w:val="B1"/>
      </w:pPr>
      <w:r w:rsidRPr="00140E21">
        <w:tab/>
        <w:t>If the UE supports 5GC NAS procedures (see clause 5.17.2 in TS</w:t>
      </w:r>
      <w:r>
        <w:t> </w:t>
      </w:r>
      <w:r w:rsidRPr="00140E21">
        <w:t>23.501</w:t>
      </w:r>
      <w:r>
        <w:t> </w:t>
      </w:r>
      <w:r w:rsidRPr="00140E21">
        <w:t>[2]), then the UE shall indicate its support of 5G NAS in a NAS indicator.</w:t>
      </w:r>
    </w:p>
    <w:p w14:paraId="272ACAFB" w14:textId="77777777" w:rsidR="009A1829" w:rsidRPr="00140E21" w:rsidRDefault="009A1829" w:rsidP="009A1829">
      <w:pPr>
        <w:pStyle w:val="B1"/>
      </w:pPr>
      <w:r w:rsidRPr="00140E21">
        <w:t>-</w:t>
      </w:r>
      <w:r w:rsidRPr="00140E21">
        <w:tab/>
        <w:t>Step 3:</w:t>
      </w:r>
    </w:p>
    <w:p w14:paraId="2FB9C791" w14:textId="77777777" w:rsidR="009A1829" w:rsidRPr="00140E21" w:rsidRDefault="009A1829" w:rsidP="009A1829">
      <w:pPr>
        <w:pStyle w:val="B1"/>
      </w:pPr>
      <w:r w:rsidRPr="00140E21">
        <w:tab/>
        <w:t>If the UE provided a 4G-GUTI mapped from 5G-GUTI and the MME is configured to support 5GS-EPS interworking without N26 procedure, the MME does not perform step 3, Identification Request to old MME/SGSN/AMF in clause 5.3.2.1 in TS</w:t>
      </w:r>
      <w:r>
        <w:t> </w:t>
      </w:r>
      <w:r w:rsidRPr="00140E21">
        <w:t>23.401</w:t>
      </w:r>
      <w:r>
        <w:t> </w:t>
      </w:r>
      <w:r w:rsidRPr="00140E21">
        <w:t>[13].</w:t>
      </w:r>
    </w:p>
    <w:p w14:paraId="0529CAFD" w14:textId="77777777" w:rsidR="009A1829" w:rsidRPr="00140E21" w:rsidRDefault="009A1829" w:rsidP="009A1829">
      <w:pPr>
        <w:pStyle w:val="NO"/>
      </w:pPr>
      <w:r w:rsidRPr="00140E21">
        <w:t>NOTE 2:</w:t>
      </w:r>
      <w:r w:rsidRPr="00140E21">
        <w:tab/>
        <w:t>As the 4G-GUTI mapped from 5G-GUTI is unknown identity to the MME, the MME sends an Identity Request to the UE to request the IMSI. The UE responds with Identity Response (IMSI).</w:t>
      </w:r>
    </w:p>
    <w:p w14:paraId="2F5D0010" w14:textId="77777777" w:rsidR="009A1829" w:rsidRPr="00140E21" w:rsidRDefault="009A1829" w:rsidP="009A1829">
      <w:pPr>
        <w:pStyle w:val="B1"/>
      </w:pPr>
      <w:r w:rsidRPr="00140E21">
        <w:t>-</w:t>
      </w:r>
      <w:r w:rsidRPr="00140E21">
        <w:tab/>
        <w:t>Step 8:</w:t>
      </w:r>
    </w:p>
    <w:p w14:paraId="1DD8297A" w14:textId="77777777" w:rsidR="009A1829" w:rsidRPr="00140E21" w:rsidRDefault="009A1829" w:rsidP="009A1829">
      <w:pPr>
        <w:pStyle w:val="B1"/>
      </w:pPr>
      <w:r w:rsidRPr="00140E21">
        <w:tab/>
        <w:t xml:space="preserve">If the UE indicates that it is moving from 5GC (Attach Request) and the MME is configured to support 5GS-EPS interworking without N26 procedure, the MME sends an Update Location Request message to the HSS+UDM indicating that registration of an AMF at the HSS+UDM, if any, shall not be cancelled. The HSS+UDM does not send </w:t>
      </w:r>
      <w:proofErr w:type="spellStart"/>
      <w:r w:rsidRPr="00140E21">
        <w:t>Nudm_UECM_DeregistrationNotification</w:t>
      </w:r>
      <w:proofErr w:type="spellEnd"/>
      <w:r w:rsidRPr="00140E21">
        <w:t xml:space="preserve"> to the old AMF.</w:t>
      </w:r>
    </w:p>
    <w:p w14:paraId="08BBE1A0" w14:textId="77777777" w:rsidR="009A1829" w:rsidRPr="00140E21" w:rsidRDefault="009A1829" w:rsidP="009A1829">
      <w:pPr>
        <w:pStyle w:val="NO"/>
      </w:pPr>
      <w:r w:rsidRPr="00140E21">
        <w:t>NOTE 3:</w:t>
      </w:r>
      <w:r w:rsidRPr="00140E21">
        <w:tab/>
        <w:t>If the UE does not maintain registration in 5GC, upon reachability time-out, the AMF can implicitly detach the UE and release the possible remaining PDU Sessions in 5GC.</w:t>
      </w:r>
    </w:p>
    <w:p w14:paraId="2ACB625C" w14:textId="77777777" w:rsidR="009A1829" w:rsidRPr="00140E21" w:rsidRDefault="009A1829" w:rsidP="009A1829">
      <w:pPr>
        <w:pStyle w:val="B1"/>
      </w:pPr>
      <w:r w:rsidRPr="00140E21">
        <w:t>-</w:t>
      </w:r>
      <w:r w:rsidRPr="00140E21">
        <w:tab/>
        <w:t>Step 1</w:t>
      </w:r>
      <w:r w:rsidRPr="00140E21">
        <w:rPr>
          <w:lang w:eastAsia="zh-CN"/>
        </w:rPr>
        <w:t>1</w:t>
      </w:r>
      <w:r w:rsidRPr="00140E21">
        <w:t>:</w:t>
      </w:r>
    </w:p>
    <w:p w14:paraId="578935D8" w14:textId="77777777" w:rsidR="009A1829" w:rsidRPr="00140E21" w:rsidRDefault="009A1829" w:rsidP="009A1829">
      <w:pPr>
        <w:pStyle w:val="B1"/>
        <w:rPr>
          <w:lang w:eastAsia="zh-CN"/>
        </w:rPr>
      </w:pPr>
      <w:r w:rsidRPr="00140E21">
        <w:lastRenderedPageBreak/>
        <w:tab/>
        <w:t>The HSS+UDM</w:t>
      </w:r>
      <w:r w:rsidRPr="00140E21">
        <w:rPr>
          <w:lang w:eastAsia="zh-CN"/>
        </w:rPr>
        <w:t xml:space="preserve"> selects one of the </w:t>
      </w:r>
      <w:r>
        <w:rPr>
          <w:lang w:eastAsia="zh-CN"/>
        </w:rPr>
        <w:t>SMF+PGW-C</w:t>
      </w:r>
      <w:r w:rsidRPr="00140E21">
        <w:rPr>
          <w:lang w:eastAsia="zh-CN"/>
        </w:rPr>
        <w:t xml:space="preserve"> FQDN for one APN based on operator's policy</w:t>
      </w:r>
      <w:r w:rsidRPr="00140E21">
        <w:t>.</w:t>
      </w:r>
      <w:r w:rsidRPr="00140E21">
        <w:rPr>
          <w:lang w:eastAsia="zh-CN"/>
        </w:rPr>
        <w:t xml:space="preserve"> The HSS+UDM sends selected </w:t>
      </w:r>
      <w:r>
        <w:rPr>
          <w:lang w:eastAsia="zh-CN"/>
        </w:rPr>
        <w:t>SMF+PGW-C</w:t>
      </w:r>
      <w:r w:rsidRPr="00140E21">
        <w:rPr>
          <w:lang w:eastAsia="zh-CN"/>
        </w:rPr>
        <w:t xml:space="preserve"> FQDN along with APN to the MME for the UE.</w:t>
      </w:r>
    </w:p>
    <w:p w14:paraId="45E371D1" w14:textId="77777777" w:rsidR="009A1829" w:rsidRPr="00140E21" w:rsidRDefault="009A1829" w:rsidP="009A1829">
      <w:pPr>
        <w:pStyle w:val="B1"/>
      </w:pPr>
      <w:r w:rsidRPr="00140E21">
        <w:t>-</w:t>
      </w:r>
      <w:r w:rsidRPr="00140E21">
        <w:tab/>
        <w:t>Step 12:</w:t>
      </w:r>
    </w:p>
    <w:p w14:paraId="41922A4E" w14:textId="77777777" w:rsidR="009A1829" w:rsidRPr="00140E21" w:rsidRDefault="009A1829" w:rsidP="009A1829">
      <w:pPr>
        <w:pStyle w:val="B1"/>
      </w:pPr>
      <w:r w:rsidRPr="00140E21">
        <w:tab/>
        <w:t xml:space="preserve">The MME determines the </w:t>
      </w:r>
      <w:r>
        <w:t>SMF+PGW-C</w:t>
      </w:r>
      <w:r w:rsidRPr="00140E21">
        <w:t xml:space="preserve"> address for the Create Session Request based on the APN received from the UE and the subscription profile received from the HSS+UDM.</w:t>
      </w:r>
    </w:p>
    <w:p w14:paraId="1F6DC1D6" w14:textId="77777777" w:rsidR="009A1829" w:rsidRPr="00140E21" w:rsidRDefault="009A1829" w:rsidP="009A1829">
      <w:pPr>
        <w:pStyle w:val="B1"/>
      </w:pPr>
      <w:r w:rsidRPr="00140E21">
        <w:t>-</w:t>
      </w:r>
      <w:r w:rsidRPr="00140E21">
        <w:tab/>
        <w:t>Step 13:</w:t>
      </w:r>
    </w:p>
    <w:p w14:paraId="50B1FDDE" w14:textId="77777777" w:rsidR="009A1829" w:rsidRPr="00140E21" w:rsidRDefault="009A1829" w:rsidP="009A1829">
      <w:pPr>
        <w:pStyle w:val="B1"/>
      </w:pPr>
      <w:r w:rsidRPr="00140E21">
        <w:tab/>
        <w:t xml:space="preserve">The </w:t>
      </w:r>
      <w:r>
        <w:t>SMF+PGW-C</w:t>
      </w:r>
      <w:r w:rsidRPr="00140E21">
        <w:t xml:space="preserve"> uses the PDU Session ID received from the UE in PCO to correlate the transferred PDN connection with the PDU Session in 5GC.</w:t>
      </w:r>
    </w:p>
    <w:p w14:paraId="5765004B" w14:textId="77777777" w:rsidR="009A1829" w:rsidRPr="00140E21" w:rsidRDefault="009A1829" w:rsidP="009A1829">
      <w:pPr>
        <w:pStyle w:val="B1"/>
      </w:pPr>
      <w:r w:rsidRPr="00140E21">
        <w:tab/>
        <w:t>In this release, if the Handover Indication is present in the Create Session Request</w:t>
      </w:r>
      <w:r>
        <w:t xml:space="preserve"> and </w:t>
      </w:r>
      <w:r w:rsidRPr="00140E21">
        <w:t xml:space="preserve">the </w:t>
      </w:r>
      <w:r>
        <w:t>SMF+PGW-C</w:t>
      </w:r>
      <w:r w:rsidRPr="00140E21">
        <w:t xml:space="preserve"> detects it corresponds to a PDU Session for a LADN in 5GC, the </w:t>
      </w:r>
      <w:r>
        <w:t>SMF+PGW-C</w:t>
      </w:r>
      <w:r w:rsidRPr="00140E21">
        <w:t xml:space="preserve"> rejects the request.</w:t>
      </w:r>
    </w:p>
    <w:p w14:paraId="58C9247F" w14:textId="77777777" w:rsidR="009A1829" w:rsidRPr="00140E21" w:rsidRDefault="009A1829" w:rsidP="009A1829">
      <w:pPr>
        <w:pStyle w:val="B1"/>
      </w:pPr>
      <w:r w:rsidRPr="00140E21">
        <w:t>-</w:t>
      </w:r>
      <w:r w:rsidRPr="00140E21">
        <w:tab/>
        <w:t>Step 14:</w:t>
      </w:r>
    </w:p>
    <w:p w14:paraId="378A0184" w14:textId="77777777" w:rsidR="009A1829" w:rsidRPr="00140E21" w:rsidRDefault="009A1829" w:rsidP="009A1829">
      <w:pPr>
        <w:pStyle w:val="B1"/>
      </w:pPr>
      <w:r w:rsidRPr="00140E21">
        <w:tab/>
        <w:t>IP-CAN Session Modification procedure is replaced by SM Policy Association Modification Procedure as described in clause 4.16.5.</w:t>
      </w:r>
    </w:p>
    <w:p w14:paraId="4468F593" w14:textId="77777777" w:rsidR="009A1829" w:rsidRPr="00140E21" w:rsidRDefault="009A1829" w:rsidP="009A1829">
      <w:pPr>
        <w:pStyle w:val="B1"/>
      </w:pPr>
      <w:r w:rsidRPr="00140E21">
        <w:t>-</w:t>
      </w:r>
      <w:r w:rsidRPr="00140E21">
        <w:tab/>
        <w:t>Step 17:</w:t>
      </w:r>
    </w:p>
    <w:p w14:paraId="09A1F354" w14:textId="77777777" w:rsidR="009A1829" w:rsidRPr="00140E21" w:rsidRDefault="009A1829" w:rsidP="009A1829">
      <w:pPr>
        <w:pStyle w:val="B1"/>
      </w:pPr>
      <w:r w:rsidRPr="00140E21">
        <w:tab/>
        <w:t>If the UE indicated support for 5GC NAS procedures (see clause 5.11.3) and the MME supports procedures for interworking with 5GC without N26, the MME may indicate in the Attach Accept, that interworking without N26 is supported. UE handling of this indicator is defined in TS</w:t>
      </w:r>
      <w:r>
        <w:t> </w:t>
      </w:r>
      <w:r w:rsidRPr="00140E21">
        <w:t>23.501</w:t>
      </w:r>
      <w:r>
        <w:t> </w:t>
      </w:r>
      <w:r w:rsidRPr="00140E21">
        <w:t>[2].</w:t>
      </w:r>
    </w:p>
    <w:p w14:paraId="250098B6" w14:textId="77777777" w:rsidR="009A1829" w:rsidRPr="00140E21" w:rsidRDefault="009A1829" w:rsidP="009A1829">
      <w:pPr>
        <w:pStyle w:val="B1"/>
      </w:pPr>
      <w:r w:rsidRPr="00140E21">
        <w:t>-</w:t>
      </w:r>
      <w:r w:rsidRPr="00140E21">
        <w:tab/>
        <w:t>Step 23a:</w:t>
      </w:r>
    </w:p>
    <w:p w14:paraId="22EF44A0" w14:textId="77777777" w:rsidR="009A1829" w:rsidRPr="00140E21" w:rsidRDefault="009A1829" w:rsidP="009A1829">
      <w:pPr>
        <w:pStyle w:val="B1"/>
      </w:pPr>
      <w:r w:rsidRPr="00140E21">
        <w:tab/>
        <w:t>As a result of the procedure the PGW-U+UPF starts routing DL data packets to the Serving GW for the default and any dedicated EPS bearers established for this PDN connection.</w:t>
      </w:r>
    </w:p>
    <w:p w14:paraId="5028850B" w14:textId="77777777" w:rsidR="009A1829" w:rsidRPr="00140E21" w:rsidRDefault="009A1829" w:rsidP="009A1829">
      <w:pPr>
        <w:pStyle w:val="B1"/>
      </w:pPr>
      <w:r w:rsidRPr="00140E21">
        <w:t>-</w:t>
      </w:r>
      <w:r w:rsidRPr="00140E21">
        <w:tab/>
        <w:t>Step 25:</w:t>
      </w:r>
    </w:p>
    <w:p w14:paraId="3D84C572" w14:textId="77777777" w:rsidR="009A1829" w:rsidRPr="00140E21" w:rsidRDefault="009A1829" w:rsidP="009A1829">
      <w:pPr>
        <w:pStyle w:val="B1"/>
      </w:pPr>
      <w:r w:rsidRPr="00140E21">
        <w:tab/>
        <w:t>Notify Request is sent to HSS/UDM if the network supports the procedures for 5GC interworking without N26 and that the UE is allowed to access 5GC (condition that is identified based on</w:t>
      </w:r>
      <w:r>
        <w:t xml:space="preserve"> </w:t>
      </w:r>
      <w:r w:rsidRPr="00140E21">
        <w:t>the subscription data). For emergency attach, Notify Request is sent to HSS/UDM if the network supports the procedures for 5GC interworking without N26</w:t>
      </w:r>
      <w:r>
        <w:t xml:space="preserve"> and </w:t>
      </w:r>
      <w:r w:rsidRPr="00140E21">
        <w:t>operator policy allows handover of emergency session to 5GS.</w:t>
      </w:r>
    </w:p>
    <w:p w14:paraId="49415A5D" w14:textId="77777777" w:rsidR="009A1829" w:rsidRPr="0030513E" w:rsidRDefault="009A1829" w:rsidP="0030513E">
      <w:pPr>
        <w:jc w:val="center"/>
        <w:rPr>
          <w:color w:val="FF0000"/>
        </w:rPr>
      </w:pPr>
    </w:p>
    <w:bookmarkEnd w:id="1"/>
    <w:bookmarkEnd w:id="2"/>
    <w:bookmarkEnd w:id="3"/>
    <w:bookmarkEnd w:id="4"/>
    <w:p w14:paraId="13DC8883" w14:textId="2AE80364" w:rsidR="009E0FB9" w:rsidRDefault="009E0FB9" w:rsidP="0030513E">
      <w:pPr>
        <w:pStyle w:val="EX"/>
        <w:rPr>
          <w:ins w:id="30" w:author="Roozbeh Atarius-4" w:date="2023-04-06T15:15:00Z"/>
        </w:rPr>
      </w:pPr>
    </w:p>
    <w:bookmarkEnd w:id="5"/>
    <w:bookmarkEnd w:id="6"/>
    <w:p w14:paraId="551DF3D4" w14:textId="64F58331" w:rsidR="00223F86" w:rsidRPr="0030513E" w:rsidRDefault="00223F86" w:rsidP="00223F86">
      <w:pPr>
        <w:jc w:val="center"/>
        <w:rPr>
          <w:color w:val="FF0000"/>
        </w:rPr>
      </w:pPr>
      <w:r w:rsidRPr="00223F86">
        <w:rPr>
          <w:color w:val="FF0000"/>
          <w:highlight w:val="yellow"/>
        </w:rPr>
        <w:t>--------------------------------------- End of Change ---------------------------------------</w:t>
      </w:r>
    </w:p>
    <w:p w14:paraId="40A459A3" w14:textId="77777777" w:rsidR="00223F86" w:rsidRDefault="00223F86">
      <w:pPr>
        <w:rPr>
          <w:noProof/>
        </w:rPr>
      </w:pPr>
    </w:p>
    <w:sectPr w:rsidR="00223F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3730C" w14:textId="77777777" w:rsidR="00D850BE" w:rsidRDefault="00D850BE">
      <w:r>
        <w:separator/>
      </w:r>
    </w:p>
  </w:endnote>
  <w:endnote w:type="continuationSeparator" w:id="0">
    <w:p w14:paraId="6FB97EFE" w14:textId="77777777" w:rsidR="00D850BE" w:rsidRDefault="00D85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65188" w14:textId="77777777" w:rsidR="00D850BE" w:rsidRDefault="00D850BE">
      <w:r>
        <w:separator/>
      </w:r>
    </w:p>
  </w:footnote>
  <w:footnote w:type="continuationSeparator" w:id="0">
    <w:p w14:paraId="0C2A0F6B" w14:textId="77777777" w:rsidR="00D850BE" w:rsidRDefault="00D850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192AB6"/>
    <w:multiLevelType w:val="hybridMultilevel"/>
    <w:tmpl w:val="5D481A78"/>
    <w:lvl w:ilvl="0" w:tplc="E8AEE694">
      <w:start w:val="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4643482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os Karampatsis">
    <w15:presenceInfo w15:providerId="AD" w15:userId="S::dkarampatsis@Lenovo.com::8bf48dca-1652-48d0-b796-900f1ea06db2"/>
  </w15:person>
  <w15:person w15:author="Lenovo ">
    <w15:presenceInfo w15:providerId="None" w15:userId="Lenovo "/>
  </w15:person>
  <w15:person w15:author="Roozbeh Atarius-4">
    <w15:presenceInfo w15:providerId="None" w15:userId="Roozbeh Atariu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E20"/>
    <w:rsid w:val="0005497B"/>
    <w:rsid w:val="000A2678"/>
    <w:rsid w:val="000A6394"/>
    <w:rsid w:val="000B7FED"/>
    <w:rsid w:val="000C038A"/>
    <w:rsid w:val="000C6598"/>
    <w:rsid w:val="000D44B3"/>
    <w:rsid w:val="000D6A31"/>
    <w:rsid w:val="00145D43"/>
    <w:rsid w:val="00192C46"/>
    <w:rsid w:val="001A08B3"/>
    <w:rsid w:val="001A7B60"/>
    <w:rsid w:val="001B52F0"/>
    <w:rsid w:val="001B7A65"/>
    <w:rsid w:val="001E36AA"/>
    <w:rsid w:val="001E41F3"/>
    <w:rsid w:val="001E7D57"/>
    <w:rsid w:val="0020078A"/>
    <w:rsid w:val="00223F86"/>
    <w:rsid w:val="00230D07"/>
    <w:rsid w:val="0026004D"/>
    <w:rsid w:val="002640DD"/>
    <w:rsid w:val="00275D12"/>
    <w:rsid w:val="00284FEB"/>
    <w:rsid w:val="002860C4"/>
    <w:rsid w:val="002B5741"/>
    <w:rsid w:val="002E472E"/>
    <w:rsid w:val="002F6901"/>
    <w:rsid w:val="0030513E"/>
    <w:rsid w:val="00305409"/>
    <w:rsid w:val="00305F43"/>
    <w:rsid w:val="00313123"/>
    <w:rsid w:val="003609EF"/>
    <w:rsid w:val="0036231A"/>
    <w:rsid w:val="00374DD4"/>
    <w:rsid w:val="003B33F9"/>
    <w:rsid w:val="003C6B75"/>
    <w:rsid w:val="003E1A36"/>
    <w:rsid w:val="00410371"/>
    <w:rsid w:val="004242F1"/>
    <w:rsid w:val="0042640D"/>
    <w:rsid w:val="00453F3E"/>
    <w:rsid w:val="004B75B7"/>
    <w:rsid w:val="005141D9"/>
    <w:rsid w:val="0051580D"/>
    <w:rsid w:val="00520CA3"/>
    <w:rsid w:val="00547111"/>
    <w:rsid w:val="0056388E"/>
    <w:rsid w:val="00592D74"/>
    <w:rsid w:val="005E2C44"/>
    <w:rsid w:val="00621188"/>
    <w:rsid w:val="00624F73"/>
    <w:rsid w:val="006257ED"/>
    <w:rsid w:val="00653DE4"/>
    <w:rsid w:val="00665C47"/>
    <w:rsid w:val="00695808"/>
    <w:rsid w:val="006A040F"/>
    <w:rsid w:val="006B2839"/>
    <w:rsid w:val="006B46FB"/>
    <w:rsid w:val="006E21FB"/>
    <w:rsid w:val="006F7EDC"/>
    <w:rsid w:val="00741C01"/>
    <w:rsid w:val="00792342"/>
    <w:rsid w:val="007977A8"/>
    <w:rsid w:val="007B512A"/>
    <w:rsid w:val="007C2097"/>
    <w:rsid w:val="007C3BEA"/>
    <w:rsid w:val="007D6A07"/>
    <w:rsid w:val="007D6A43"/>
    <w:rsid w:val="007D75CD"/>
    <w:rsid w:val="007F7259"/>
    <w:rsid w:val="008040A8"/>
    <w:rsid w:val="0080410A"/>
    <w:rsid w:val="008279FA"/>
    <w:rsid w:val="008626E7"/>
    <w:rsid w:val="00870EE7"/>
    <w:rsid w:val="008863B9"/>
    <w:rsid w:val="008A45A6"/>
    <w:rsid w:val="008D3CCC"/>
    <w:rsid w:val="008F3789"/>
    <w:rsid w:val="008F686C"/>
    <w:rsid w:val="009148DE"/>
    <w:rsid w:val="00941E30"/>
    <w:rsid w:val="00945260"/>
    <w:rsid w:val="009777D9"/>
    <w:rsid w:val="00987A0F"/>
    <w:rsid w:val="00991B88"/>
    <w:rsid w:val="009A1829"/>
    <w:rsid w:val="009A5753"/>
    <w:rsid w:val="009A579D"/>
    <w:rsid w:val="009B01E6"/>
    <w:rsid w:val="009E0FB9"/>
    <w:rsid w:val="009E3297"/>
    <w:rsid w:val="009F2233"/>
    <w:rsid w:val="009F734F"/>
    <w:rsid w:val="00A246B6"/>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4006C"/>
    <w:rsid w:val="00D50255"/>
    <w:rsid w:val="00D66520"/>
    <w:rsid w:val="00D80124"/>
    <w:rsid w:val="00D84AE9"/>
    <w:rsid w:val="00D850BE"/>
    <w:rsid w:val="00DC5B7B"/>
    <w:rsid w:val="00DE34CF"/>
    <w:rsid w:val="00E124FB"/>
    <w:rsid w:val="00E13F19"/>
    <w:rsid w:val="00E13F3D"/>
    <w:rsid w:val="00E34898"/>
    <w:rsid w:val="00EA0181"/>
    <w:rsid w:val="00EB09B7"/>
    <w:rsid w:val="00EB78D7"/>
    <w:rsid w:val="00EE7D7C"/>
    <w:rsid w:val="00EF0DB6"/>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qFormat/>
    <w:rsid w:val="003C6B75"/>
    <w:rPr>
      <w:rFonts w:ascii="Times New Roman" w:hAnsi="Times New Roman"/>
      <w:lang w:val="en-GB" w:eastAsia="en-US"/>
    </w:rPr>
  </w:style>
  <w:style w:type="character" w:customStyle="1" w:styleId="B2Char">
    <w:name w:val="B2 Char"/>
    <w:basedOn w:val="DefaultParagraphFont"/>
    <w:link w:val="B2"/>
    <w:qFormat/>
    <w:rsid w:val="003C6B75"/>
    <w:rPr>
      <w:rFonts w:ascii="Times New Roman" w:hAnsi="Times New Roman"/>
      <w:lang w:val="en-GB" w:eastAsia="en-US"/>
    </w:rPr>
  </w:style>
  <w:style w:type="character" w:customStyle="1" w:styleId="TALChar">
    <w:name w:val="TAL Char"/>
    <w:link w:val="TAL"/>
    <w:qFormat/>
    <w:locked/>
    <w:rsid w:val="003C6B75"/>
    <w:rPr>
      <w:rFonts w:ascii="Arial" w:hAnsi="Arial"/>
      <w:sz w:val="18"/>
      <w:lang w:val="en-GB" w:eastAsia="en-US"/>
    </w:rPr>
  </w:style>
  <w:style w:type="character" w:customStyle="1" w:styleId="TAHCar">
    <w:name w:val="TAH Car"/>
    <w:link w:val="TAH"/>
    <w:qFormat/>
    <w:locked/>
    <w:rsid w:val="003C6B75"/>
    <w:rPr>
      <w:rFonts w:ascii="Arial" w:hAnsi="Arial"/>
      <w:b/>
      <w:sz w:val="18"/>
      <w:lang w:val="en-GB" w:eastAsia="en-US"/>
    </w:rPr>
  </w:style>
  <w:style w:type="character" w:customStyle="1" w:styleId="TFChar">
    <w:name w:val="TF Char"/>
    <w:link w:val="TF"/>
    <w:qFormat/>
    <w:locked/>
    <w:rsid w:val="003C6B75"/>
    <w:rPr>
      <w:rFonts w:ascii="Arial" w:hAnsi="Arial"/>
      <w:b/>
      <w:lang w:val="en-GB" w:eastAsia="en-US"/>
    </w:rPr>
  </w:style>
  <w:style w:type="character" w:customStyle="1" w:styleId="TACChar">
    <w:name w:val="TAC Char"/>
    <w:link w:val="TAC"/>
    <w:qFormat/>
    <w:locked/>
    <w:rsid w:val="003C6B75"/>
    <w:rPr>
      <w:rFonts w:ascii="Arial" w:hAnsi="Arial"/>
      <w:sz w:val="18"/>
      <w:lang w:val="en-GB" w:eastAsia="en-US"/>
    </w:rPr>
  </w:style>
  <w:style w:type="character" w:customStyle="1" w:styleId="EXCar">
    <w:name w:val="EX Car"/>
    <w:link w:val="EX"/>
    <w:locked/>
    <w:rsid w:val="0030513E"/>
    <w:rPr>
      <w:rFonts w:ascii="Times New Roman" w:hAnsi="Times New Roman"/>
      <w:lang w:val="en-GB" w:eastAsia="en-US"/>
    </w:rPr>
  </w:style>
  <w:style w:type="paragraph" w:styleId="Revision">
    <w:name w:val="Revision"/>
    <w:hidden/>
    <w:uiPriority w:val="99"/>
    <w:semiHidden/>
    <w:rsid w:val="0030513E"/>
    <w:rPr>
      <w:rFonts w:ascii="Times New Roman" w:hAnsi="Times New Roman"/>
      <w:lang w:val="en-GB" w:eastAsia="en-US"/>
    </w:rPr>
  </w:style>
  <w:style w:type="character" w:customStyle="1" w:styleId="EWChar">
    <w:name w:val="EW Char"/>
    <w:link w:val="EW"/>
    <w:qFormat/>
    <w:locked/>
    <w:rsid w:val="0030513E"/>
    <w:rPr>
      <w:rFonts w:ascii="Times New Roman" w:hAnsi="Times New Roman"/>
      <w:lang w:val="en-GB" w:eastAsia="en-US"/>
    </w:rPr>
  </w:style>
  <w:style w:type="character" w:customStyle="1" w:styleId="Heading5Char">
    <w:name w:val="Heading 5 Char"/>
    <w:basedOn w:val="DefaultParagraphFont"/>
    <w:link w:val="Heading5"/>
    <w:rsid w:val="007C3BEA"/>
    <w:rPr>
      <w:rFonts w:ascii="Arial" w:hAnsi="Arial"/>
      <w:sz w:val="22"/>
      <w:lang w:val="en-GB" w:eastAsia="en-US"/>
    </w:rPr>
  </w:style>
  <w:style w:type="character" w:customStyle="1" w:styleId="NOChar">
    <w:name w:val="NO Char"/>
    <w:link w:val="NO"/>
    <w:qFormat/>
    <w:rsid w:val="009A18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238555">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04371561">
      <w:bodyDiv w:val="1"/>
      <w:marLeft w:val="0"/>
      <w:marRight w:val="0"/>
      <w:marTop w:val="0"/>
      <w:marBottom w:val="0"/>
      <w:divBdr>
        <w:top w:val="none" w:sz="0" w:space="0" w:color="auto"/>
        <w:left w:val="none" w:sz="0" w:space="0" w:color="auto"/>
        <w:bottom w:val="none" w:sz="0" w:space="0" w:color="auto"/>
        <w:right w:val="none" w:sz="0" w:space="0" w:color="auto"/>
      </w:divBdr>
    </w:div>
    <w:div w:id="1394816946">
      <w:bodyDiv w:val="1"/>
      <w:marLeft w:val="0"/>
      <w:marRight w:val="0"/>
      <w:marTop w:val="0"/>
      <w:marBottom w:val="0"/>
      <w:divBdr>
        <w:top w:val="none" w:sz="0" w:space="0" w:color="auto"/>
        <w:left w:val="none" w:sz="0" w:space="0" w:color="auto"/>
        <w:bottom w:val="none" w:sz="0" w:space="0" w:color="auto"/>
        <w:right w:val="none" w:sz="0" w:space="0" w:color="auto"/>
      </w:divBdr>
    </w:div>
    <w:div w:id="1601452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1129</Words>
  <Characters>6440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cp:lastModifiedBy>
  <cp:revision>3</cp:revision>
  <cp:lastPrinted>1900-01-01T08:00:00Z</cp:lastPrinted>
  <dcterms:created xsi:type="dcterms:W3CDTF">2023-05-26T06:07:00Z</dcterms:created>
  <dcterms:modified xsi:type="dcterms:W3CDTF">2023-05-26T06:09:00Z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